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597E1F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4E2637">
        <w:rPr>
          <w:rFonts w:ascii="Arial" w:hAnsi="Arial" w:cs="Arial"/>
          <w:b/>
          <w:sz w:val="22"/>
          <w:szCs w:val="22"/>
        </w:rPr>
        <w:t>3295</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70F10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46E3">
        <w:rPr>
          <w:rFonts w:ascii="Arial" w:hAnsi="Arial" w:cs="Arial"/>
          <w:b/>
          <w:bCs/>
          <w:lang w:val="en-US"/>
        </w:rPr>
        <w:t>Interdigital</w:t>
      </w:r>
    </w:p>
    <w:p w14:paraId="65CE4E4B" w14:textId="6034A2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8E2B7B">
        <w:rPr>
          <w:rFonts w:ascii="Arial" w:hAnsi="Arial" w:cs="Arial"/>
          <w:b/>
          <w:bCs/>
          <w:lang w:val="en-US"/>
        </w:rPr>
        <w:t>Sec</w:t>
      </w:r>
      <w:r w:rsidR="00995E8D">
        <w:rPr>
          <w:rFonts w:ascii="Arial" w:hAnsi="Arial" w:cs="Arial"/>
          <w:b/>
          <w:bCs/>
          <w:lang w:val="en-US"/>
        </w:rPr>
        <w:t>ondary Authentication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BB2A7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181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62EAA7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BA1819">
        <w:rPr>
          <w:rFonts w:ascii="Arial" w:hAnsi="Arial" w:cs="Arial"/>
          <w:b/>
          <w:bCs/>
          <w:lang w:val="en-US"/>
        </w:rPr>
        <w:t>0</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8036130" w:rsidR="00C93D83" w:rsidRDefault="008C76DA">
      <w:pPr>
        <w:rPr>
          <w:lang w:val="en-US"/>
        </w:rPr>
      </w:pPr>
      <w:r>
        <w:rPr>
          <w:lang w:val="en-US"/>
        </w:rPr>
        <w:t xml:space="preserve">This contribution proposes </w:t>
      </w:r>
      <w:r w:rsidR="00F82E32">
        <w:rPr>
          <w:lang w:val="en-US"/>
        </w:rPr>
        <w:t>a new security area</w:t>
      </w:r>
      <w:r w:rsidR="00995E8D">
        <w:rPr>
          <w:lang w:val="en-US"/>
        </w:rPr>
        <w:t xml:space="preserve"> on Secondary Authentication</w:t>
      </w:r>
      <w:r>
        <w:rPr>
          <w:lang w:val="en-US"/>
        </w:rPr>
        <w:t xml:space="preserve"> for TR 33.801-0</w:t>
      </w:r>
      <w:r w:rsidR="00A51A11">
        <w:rPr>
          <w:lang w:val="en-US"/>
        </w:rPr>
        <w:t>1.</w:t>
      </w:r>
    </w:p>
    <w:p w14:paraId="7F1F7275" w14:textId="320FD785" w:rsidR="008E2B7B" w:rsidRDefault="008E2B7B" w:rsidP="008E2B7B">
      <w:pPr>
        <w:spacing w:after="160" w:line="278" w:lineRule="auto"/>
      </w:pPr>
      <w:r>
        <w:t>In 5GC the</w:t>
      </w:r>
      <w:r w:rsidR="00995E8D">
        <w:t>re are several flavours of secondary authentication mechanisms impacting different NFs (e.g., AMF for NSSAA or ProSe Relay authentication, SMF for PDU Session Secondary, SMF/NEF for UUAA) t</w:t>
      </w:r>
      <w:r>
        <w:t xml:space="preserve">here is a need to </w:t>
      </w:r>
      <w:r w:rsidR="00995E8D">
        <w:t>simplify how to support secondary authentication in a more unified approach</w:t>
      </w:r>
      <w:r>
        <w:t>.</w:t>
      </w:r>
    </w:p>
    <w:p w14:paraId="21E6C8B1" w14:textId="687A7C1C" w:rsidR="004746E3" w:rsidRDefault="008E2B7B" w:rsidP="004746E3">
      <w:pPr>
        <w:spacing w:after="160" w:line="278" w:lineRule="auto"/>
      </w:pPr>
      <w:r>
        <w:t>I</w:t>
      </w:r>
      <w:r w:rsidR="004746E3">
        <w:t xml:space="preserve">t is </w:t>
      </w:r>
      <w:r>
        <w:t xml:space="preserve">therefore </w:t>
      </w:r>
      <w:r w:rsidR="004746E3">
        <w:t>proposed to add a new s</w:t>
      </w:r>
      <w:r w:rsidR="004746E3" w:rsidRPr="004746E3">
        <w:t xml:space="preserve">ecurity </w:t>
      </w:r>
      <w:r w:rsidR="004746E3">
        <w:t>a</w:t>
      </w:r>
      <w:r w:rsidR="004746E3" w:rsidRPr="004746E3">
        <w:t xml:space="preserve">rea </w:t>
      </w:r>
      <w:r w:rsidR="00995E8D">
        <w:rPr>
          <w:lang w:val="en-US"/>
        </w:rPr>
        <w:t>Secondary Authentication</w:t>
      </w:r>
      <w:r w:rsidR="004746E3">
        <w:t xml:space="preserve">. </w:t>
      </w:r>
    </w:p>
    <w:p w14:paraId="04AEBE0A" w14:textId="77777777" w:rsidR="00C93D83" w:rsidRPr="004746E3" w:rsidRDefault="00C93D83">
      <w:pPr>
        <w:pBdr>
          <w:bottom w:val="single" w:sz="12" w:space="1" w:color="auto"/>
        </w:pBdr>
      </w:pPr>
    </w:p>
    <w:p w14:paraId="5BFABA6B" w14:textId="0FC67B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0" w:name="_Toc209957928"/>
      <w:r w:rsidRPr="004D3578">
        <w:t>4</w:t>
      </w:r>
      <w:r w:rsidRPr="004D3578">
        <w:tab/>
      </w:r>
      <w:r>
        <w:t>Security areas and high level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4026234E" w14:textId="77777777" w:rsidR="008C76DA" w:rsidRDefault="008C76DA" w:rsidP="008C76DA">
      <w:r>
        <w:t xml:space="preserve">This document includes the following security areas: </w:t>
      </w:r>
    </w:p>
    <w:p w14:paraId="6AC92CA3" w14:textId="2FF27CF3" w:rsidR="008D7A57" w:rsidRPr="009336F4" w:rsidRDefault="008D7A57" w:rsidP="008D7A57">
      <w:pPr>
        <w:rPr>
          <w:ins w:id="2" w:author="IDCC" w:date="2025-10-03T15:10:00Z" w16du:dateUtc="2025-10-03T19:10:00Z"/>
          <w:lang w:val="en-US"/>
        </w:rPr>
      </w:pPr>
      <w:ins w:id="3" w:author="IDCC" w:date="2025-10-03T15:10:00Z" w16du:dateUtc="2025-10-03T19:10:00Z">
        <w:r w:rsidRPr="00A20EC6">
          <w:rPr>
            <w:b/>
            <w:bCs/>
          </w:rPr>
          <w:t xml:space="preserve">Secondary Authentication and Service Authorization </w:t>
        </w:r>
        <w:r w:rsidRPr="00A20EC6">
          <w:t>deals with mechanisms that let a UE perform additional authentication and authorization beyond primary network access</w:t>
        </w:r>
      </w:ins>
      <w:ins w:id="4" w:author="IDCC" w:date="2025-10-06T09:06:00Z" w16du:dateUtc="2025-10-06T13:06:00Z">
        <w:r w:rsidR="00C1380C">
          <w:t xml:space="preserve"> (e</w:t>
        </w:r>
      </w:ins>
      <w:ins w:id="5" w:author="IDCC" w:date="2025-10-03T15:10:00Z" w16du:dateUtc="2025-10-03T19:10:00Z">
        <w:r w:rsidRPr="00A20EC6">
          <w:t>.g., for data networks, slices, enterprise/private domains, or operator/third</w:t>
        </w:r>
        <w:r w:rsidRPr="00A20EC6">
          <w:noBreakHyphen/>
          <w:t>party services</w:t>
        </w:r>
      </w:ins>
      <w:ins w:id="6" w:author="IDCC" w:date="2025-10-06T09:06:00Z" w16du:dateUtc="2025-10-06T13:06:00Z">
        <w:r w:rsidR="00C1380C">
          <w:t xml:space="preserve">), </w:t>
        </w:r>
      </w:ins>
      <w:ins w:id="7" w:author="IDCC" w:date="2025-10-03T15:10:00Z" w16du:dateUtc="2025-10-03T19:10:00Z">
        <w:r w:rsidRPr="00A20EC6">
          <w:t>together with the associated keying, policy binding, and privacy protections. It covers cases where the authenticator and/or authorization decision point may be located outside the AMF/6G</w:t>
        </w:r>
        <w:r w:rsidRPr="00A20EC6">
          <w:noBreakHyphen/>
          <w:t>AMF counterpart or even outside the visited PLMN, and where modular NAS or new control</w:t>
        </w:r>
        <w:r w:rsidRPr="00A20EC6">
          <w:noBreakHyphen/>
          <w:t>plane services are introduced without impacting existing NAS functionality.</w:t>
        </w:r>
      </w:ins>
    </w:p>
    <w:p w14:paraId="56D9561B" w14:textId="77777777" w:rsidR="008D7A57" w:rsidRPr="008D7A57" w:rsidRDefault="008D7A57" w:rsidP="008C76DA">
      <w:pPr>
        <w:rPr>
          <w:lang w:val="en-US"/>
        </w:rPr>
      </w:pPr>
    </w:p>
    <w:p w14:paraId="0BA080E6" w14:textId="72939DA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Default="00F82E32" w:rsidP="00F82E32">
      <w:pPr>
        <w:pStyle w:val="Heading1"/>
      </w:pPr>
      <w:bookmarkStart w:id="8" w:name="_Toc448754534"/>
      <w:bookmarkStart w:id="9" w:name="_Toc209957931"/>
      <w:r>
        <w:lastRenderedPageBreak/>
        <w:t>5</w:t>
      </w:r>
      <w:r w:rsidRPr="00235394">
        <w:tab/>
      </w:r>
      <w:r>
        <w:t>Key issues and solutions</w:t>
      </w:r>
      <w:bookmarkEnd w:id="8"/>
      <w:bookmarkEnd w:id="9"/>
      <w:r>
        <w:t xml:space="preserve"> </w:t>
      </w:r>
    </w:p>
    <w:p w14:paraId="6A6122CB" w14:textId="77777777" w:rsidR="00573E79" w:rsidRDefault="00573E79" w:rsidP="00573E79">
      <w:pPr>
        <w:pStyle w:val="Heading2"/>
        <w:rPr>
          <w:ins w:id="10" w:author="IDCC" w:date="2025-10-03T15:09:00Z" w16du:dateUtc="2025-10-03T19:09:00Z"/>
        </w:rPr>
      </w:pPr>
      <w:bookmarkStart w:id="11" w:name="_Toc448754535"/>
      <w:bookmarkStart w:id="12" w:name="_Toc209957932"/>
      <w:ins w:id="13" w:author="IDCC" w:date="2025-10-03T15:09:00Z" w16du:dateUtc="2025-10-03T19:09:00Z">
        <w:r>
          <w:t>5.x</w:t>
        </w:r>
        <w:r w:rsidRPr="00235394">
          <w:tab/>
        </w:r>
        <w:r>
          <w:t>Security area #x: Secondary Authentication</w:t>
        </w:r>
        <w:bookmarkEnd w:id="11"/>
        <w:bookmarkEnd w:id="12"/>
        <w:r>
          <w:t xml:space="preserve"> </w:t>
        </w:r>
      </w:ins>
    </w:p>
    <w:p w14:paraId="2B80B17F" w14:textId="77777777" w:rsidR="00573E79" w:rsidRDefault="00573E79" w:rsidP="00573E79">
      <w:pPr>
        <w:pStyle w:val="Heading3"/>
        <w:rPr>
          <w:ins w:id="14" w:author="IDCC" w:date="2025-10-03T15:09:00Z" w16du:dateUtc="2025-10-03T19:09:00Z"/>
        </w:rPr>
      </w:pPr>
      <w:bookmarkStart w:id="15" w:name="_Toc448754536"/>
      <w:bookmarkStart w:id="16" w:name="_Toc209957933"/>
      <w:ins w:id="17" w:author="IDCC" w:date="2025-10-03T15:09:00Z" w16du:dateUtc="2025-10-03T19:09:00Z">
        <w:r>
          <w:rPr>
            <w:lang w:eastAsia="zh-CN"/>
          </w:rPr>
          <w:t>5</w:t>
        </w:r>
        <w:r w:rsidRPr="00235394">
          <w:t>.</w:t>
        </w:r>
        <w:r>
          <w:t>x.1</w:t>
        </w:r>
        <w:r w:rsidRPr="00235394">
          <w:tab/>
        </w:r>
        <w:r>
          <w:t>Introduction</w:t>
        </w:r>
        <w:bookmarkEnd w:id="15"/>
        <w:bookmarkEnd w:id="16"/>
        <w:r>
          <w:t xml:space="preserve"> </w:t>
        </w:r>
      </w:ins>
    </w:p>
    <w:p w14:paraId="03261042" w14:textId="6CF24E55" w:rsidR="00573E79" w:rsidRDefault="00573E79" w:rsidP="00573E79">
      <w:pPr>
        <w:spacing w:after="160" w:line="278" w:lineRule="auto"/>
        <w:rPr>
          <w:ins w:id="18" w:author="IDCC" w:date="2025-10-03T15:09:00Z" w16du:dateUtc="2025-10-03T19:09:00Z"/>
        </w:rPr>
      </w:pPr>
      <w:ins w:id="19" w:author="IDCC" w:date="2025-10-03T15:09:00Z" w16du:dateUtc="2025-10-03T19:09:00Z">
        <w:r w:rsidRPr="00A20EC6">
          <w:t xml:space="preserve">This security area studies how the 6G System </w:t>
        </w:r>
      </w:ins>
      <w:ins w:id="20" w:author="IDCC" w:date="2025-10-06T09:07:00Z" w16du:dateUtc="2025-10-06T13:07:00Z">
        <w:r w:rsidR="00C1380C">
          <w:t>can</w:t>
        </w:r>
      </w:ins>
      <w:ins w:id="21" w:author="IDCC" w:date="2025-10-03T15:09:00Z" w16du:dateUtc="2025-10-03T19:09:00Z">
        <w:r w:rsidRPr="00A20EC6">
          <w:t xml:space="preserve"> support secondary authentication and authorization (2</w:t>
        </w:r>
        <w:r w:rsidRPr="00A20EC6">
          <w:rPr>
            <w:vertAlign w:val="superscript"/>
          </w:rPr>
          <w:t>nd</w:t>
        </w:r>
        <w:r>
          <w:t xml:space="preserve"> </w:t>
        </w:r>
        <w:r w:rsidRPr="00A20EC6">
          <w:t>AA) for UE access to data networks and services (including network slices and beyond‑connectivity services) in ways that (i) minimize impacts on existing NAS functionality and (ii) remain secure across roaming, mobility, and modular control‑plane evolution as envisaged under WT#1 of FS_6G_ARC (SP‑250806 [x]). In 5GS today, secondary authentication is EAP‑based between the UE and an external DN‑AAA server, with the SMF acting as the EAP Authenticator and, in home‑routed roaming, the H‑SMF acting as the Authenticator while the V‑SMF relays messages</w:t>
        </w:r>
      </w:ins>
      <w:ins w:id="22" w:author="IDCC" w:date="2025-10-05T12:02:00Z" w16du:dateUtc="2025-10-05T16:02:00Z">
        <w:r w:rsidR="00D0589A">
          <w:t>.</w:t>
        </w:r>
      </w:ins>
      <w:ins w:id="23" w:author="IDCC" w:date="2025-10-03T15:09:00Z" w16du:dateUtc="2025-10-03T19:09:00Z">
        <w:r w:rsidRPr="00A20EC6">
          <w:t xml:space="preserve"> EAP messages are transported over NAS/SM procedures during PDU Session establishment and re‑authentication (TS 33.501 clause 11.1) [</w:t>
        </w:r>
        <w:r w:rsidRPr="00C1380C">
          <w:rPr>
            <w:highlight w:val="yellow"/>
          </w:rPr>
          <w:t>x</w:t>
        </w:r>
        <w:r w:rsidRPr="00A20EC6">
          <w:t xml:space="preserve">]. This baseline motivates a broader 6G study because (a) secondary authentication endpoints may move with a modular NAS, (b) </w:t>
        </w:r>
        <w:r>
          <w:t>possible support for</w:t>
        </w:r>
        <w:r w:rsidRPr="00A20EC6">
          <w:t xml:space="preserve"> a generic </w:t>
        </w:r>
      </w:ins>
      <w:ins w:id="24" w:author="IDCC" w:date="2025-10-03T15:10:00Z" w16du:dateUtc="2025-10-03T19:10:00Z">
        <w:r w:rsidR="00F60646" w:rsidRPr="00A20EC6">
          <w:t>secure control‑plane channel</w:t>
        </w:r>
        <w:r w:rsidR="00F60646">
          <w:t xml:space="preserve"> between</w:t>
        </w:r>
        <w:r w:rsidR="00F60646" w:rsidRPr="00A20EC6">
          <w:t xml:space="preserve"> </w:t>
        </w:r>
      </w:ins>
      <w:ins w:id="25" w:author="IDCC" w:date="2025-10-03T15:09:00Z" w16du:dateUtc="2025-10-03T19:09:00Z">
        <w:r w:rsidRPr="00A20EC6">
          <w:t>UE</w:t>
        </w:r>
      </w:ins>
      <w:ins w:id="26" w:author="IDCC" w:date="2025-10-03T15:10:00Z" w16du:dateUtc="2025-10-03T19:10:00Z">
        <w:r w:rsidR="00F60646">
          <w:t xml:space="preserve"> and </w:t>
        </w:r>
      </w:ins>
      <w:ins w:id="27" w:author="IDCC" w:date="2025-10-03T15:09:00Z" w16du:dateUtc="2025-10-03T19:09:00Z">
        <w:r w:rsidRPr="00A20EC6">
          <w:t>HPLMN/service decoupled from the AMF, and (c) new service types (e.g., UE policy delivery, enterprise zero‑trust gating, non‑subscriber identity).</w:t>
        </w:r>
      </w:ins>
    </w:p>
    <w:p w14:paraId="664A7384" w14:textId="3C33A449" w:rsidR="00573E79" w:rsidRDefault="003E4408" w:rsidP="00573E79">
      <w:pPr>
        <w:spacing w:after="160" w:line="278" w:lineRule="auto"/>
        <w:rPr>
          <w:ins w:id="28" w:author="IDCC" w:date="2025-10-03T15:09:00Z" w16du:dateUtc="2025-10-03T19:09:00Z"/>
        </w:rPr>
      </w:pPr>
      <w:ins w:id="29" w:author="IDCC" w:date="2025-10-03T15:10:00Z" w16du:dateUtc="2025-10-03T19:10:00Z">
        <w:r>
          <w:t>A</w:t>
        </w:r>
      </w:ins>
      <w:ins w:id="30" w:author="IDCC" w:date="2025-10-03T15:09:00Z" w16du:dateUtc="2025-10-03T19:09:00Z">
        <w:r w:rsidR="00573E79">
          <w:t>spects to be studied include:</w:t>
        </w:r>
      </w:ins>
    </w:p>
    <w:p w14:paraId="513E69FE" w14:textId="36E30F8B" w:rsidR="00573E79" w:rsidRDefault="00573E79" w:rsidP="00573E79">
      <w:pPr>
        <w:spacing w:after="160" w:line="278" w:lineRule="auto"/>
        <w:rPr>
          <w:ins w:id="31" w:author="IDCC" w:date="2025-10-03T15:09:00Z" w16du:dateUtc="2025-10-03T19:09:00Z"/>
        </w:rPr>
      </w:pPr>
      <w:ins w:id="32" w:author="IDCC" w:date="2025-10-03T15:09:00Z" w16du:dateUtc="2025-10-03T19:09:00Z">
        <w:r w:rsidRPr="00417802">
          <w:t xml:space="preserve">Authenticator placement: whether to keep the 5GS model (session function as EAP Authenticator) or define a dedicated 6G </w:t>
        </w:r>
        <w:r>
          <w:t>"</w:t>
        </w:r>
        <w:r w:rsidRPr="00417802">
          <w:t>2</w:t>
        </w:r>
        <w:r w:rsidRPr="00417802">
          <w:rPr>
            <w:vertAlign w:val="superscript"/>
          </w:rPr>
          <w:t>nd</w:t>
        </w:r>
        <w:r>
          <w:t xml:space="preserve"> </w:t>
        </w:r>
        <w:r w:rsidRPr="00417802">
          <w:t>AA function</w:t>
        </w:r>
        <w:r>
          <w:t>"</w:t>
        </w:r>
        <w:r w:rsidRPr="00417802">
          <w:t>, and how to secure paths when the authenticator sits in HPLMN or third</w:t>
        </w:r>
        <w:r w:rsidRPr="00417802">
          <w:noBreakHyphen/>
          <w:t>party domains. This matters for roaming and for end</w:t>
        </w:r>
        <w:r w:rsidRPr="00417802">
          <w:noBreakHyphen/>
          <w:t>to</w:t>
        </w:r>
        <w:r w:rsidRPr="00417802">
          <w:noBreakHyphen/>
          <w:t xml:space="preserve">end </w:t>
        </w:r>
        <w:r>
          <w:t xml:space="preserve">between </w:t>
        </w:r>
        <w:r w:rsidRPr="00417802">
          <w:t>UE</w:t>
        </w:r>
        <w:r>
          <w:t xml:space="preserve"> and h</w:t>
        </w:r>
        <w:r w:rsidRPr="00417802">
          <w:t>ome/service protection instead of pure hop</w:t>
        </w:r>
        <w:r w:rsidRPr="00417802">
          <w:noBreakHyphen/>
          <w:t>by</w:t>
        </w:r>
        <w:r w:rsidRPr="00417802">
          <w:noBreakHyphen/>
          <w:t>hop through a VPLMN.</w:t>
        </w:r>
      </w:ins>
    </w:p>
    <w:p w14:paraId="62751A5A" w14:textId="52D0B334" w:rsidR="00573E79" w:rsidRDefault="00573E79" w:rsidP="00573E79">
      <w:pPr>
        <w:spacing w:after="160" w:line="278" w:lineRule="auto"/>
        <w:rPr>
          <w:ins w:id="33" w:author="IDCC" w:date="2025-10-03T15:09:00Z" w16du:dateUtc="2025-10-03T19:09:00Z"/>
        </w:rPr>
      </w:pPr>
      <w:ins w:id="34" w:author="IDCC" w:date="2025-10-03T15:09:00Z" w16du:dateUtc="2025-10-03T19:09:00Z">
        <w:r w:rsidRPr="00417802">
          <w:t>Modular NAS and decoupled control</w:t>
        </w:r>
        <w:r w:rsidRPr="00417802">
          <w:noBreakHyphen/>
          <w:t xml:space="preserve">plane transport: </w:t>
        </w:r>
        <w:r>
          <w:t>i</w:t>
        </w:r>
        <w:r w:rsidRPr="00417802">
          <w:t>f 6G decouples NAS transport from access/mobility and/or moves the NAS security endpoint away from AMF, 2</w:t>
        </w:r>
        <w:r w:rsidRPr="00417802">
          <w:rPr>
            <w:vertAlign w:val="superscript"/>
          </w:rPr>
          <w:t>nd</w:t>
        </w:r>
        <w:r>
          <w:t xml:space="preserve"> </w:t>
        </w:r>
        <w:r w:rsidRPr="00417802">
          <w:t xml:space="preserve">AA flows </w:t>
        </w:r>
      </w:ins>
      <w:ins w:id="35" w:author="IDCC" w:date="2025-10-05T11:43:00Z" w16du:dateUtc="2025-10-05T15:43:00Z">
        <w:r w:rsidR="00B42EE2">
          <w:t>are to</w:t>
        </w:r>
      </w:ins>
      <w:ins w:id="36" w:author="IDCC" w:date="2025-10-03T15:09:00Z" w16du:dateUtc="2025-10-03T19:09:00Z">
        <w:r w:rsidRPr="00417802">
          <w:t xml:space="preserve"> remain secure without forcing AMF changes.</w:t>
        </w:r>
      </w:ins>
    </w:p>
    <w:p w14:paraId="4180C9CF" w14:textId="77777777" w:rsidR="00573E79" w:rsidRDefault="00573E79" w:rsidP="00573E79">
      <w:pPr>
        <w:spacing w:after="160" w:line="278" w:lineRule="auto"/>
        <w:rPr>
          <w:ins w:id="37" w:author="IDCC" w:date="2025-10-03T15:09:00Z" w16du:dateUtc="2025-10-03T19:09:00Z"/>
        </w:rPr>
      </w:pPr>
      <w:ins w:id="38" w:author="IDCC" w:date="2025-10-03T15:09:00Z" w16du:dateUtc="2025-10-03T19:09:00Z">
        <w:r w:rsidRPr="00417802">
          <w:t xml:space="preserve">Migration and interworking: </w:t>
        </w:r>
        <w:r>
          <w:t>d</w:t>
        </w:r>
        <w:r w:rsidRPr="00417802">
          <w:t>efine secure mapping between 5GS 2</w:t>
        </w:r>
        <w:r w:rsidRPr="00417802">
          <w:rPr>
            <w:vertAlign w:val="superscript"/>
          </w:rPr>
          <w:t>nd</w:t>
        </w:r>
        <w:r>
          <w:t xml:space="preserve"> </w:t>
        </w:r>
        <w:r w:rsidRPr="00417802">
          <w:t xml:space="preserve">AA and 6GS (including context transfer and revocation) to ensure smooth mobility/interworking. </w:t>
        </w:r>
      </w:ins>
    </w:p>
    <w:p w14:paraId="04CADF3F" w14:textId="77777777" w:rsidR="00573E79" w:rsidRDefault="00573E79" w:rsidP="00573E79">
      <w:pPr>
        <w:pStyle w:val="Heading3"/>
        <w:rPr>
          <w:ins w:id="39" w:author="IDCC" w:date="2025-10-03T15:09:00Z" w16du:dateUtc="2025-10-03T19:09:00Z"/>
        </w:rPr>
      </w:pPr>
      <w:ins w:id="40" w:author="IDCC" w:date="2025-10-03T15:09:00Z" w16du:dateUtc="2025-10-03T19:09:00Z">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ins>
    </w:p>
    <w:p w14:paraId="75E32D94" w14:textId="7F94F47B" w:rsidR="00573E79" w:rsidRDefault="00573E79" w:rsidP="00573E79">
      <w:pPr>
        <w:rPr>
          <w:ins w:id="41" w:author="IDCC" w:date="2025-10-03T15:09:00Z" w16du:dateUtc="2025-10-03T19:09:00Z"/>
        </w:rPr>
      </w:pPr>
      <w:ins w:id="42" w:author="IDCC" w:date="2025-10-03T15:09:00Z" w16du:dateUtc="2025-10-03T19:09:00Z">
        <w:r w:rsidRPr="00417802">
          <w:t>Primary authentication remains home</w:t>
        </w:r>
        <w:r w:rsidRPr="00417802">
          <w:noBreakHyphen/>
          <w:t>anchored. UE primary auth</w:t>
        </w:r>
      </w:ins>
      <w:ins w:id="43" w:author="IDCC" w:date="2025-10-06T09:08:00Z" w16du:dateUtc="2025-10-06T13:08:00Z">
        <w:r w:rsidR="00C1380C">
          <w:t>entication</w:t>
        </w:r>
      </w:ins>
      <w:ins w:id="44" w:author="IDCC" w:date="2025-10-03T15:09:00Z" w16du:dateUtc="2025-10-03T19:09:00Z">
        <w:r w:rsidRPr="00417802">
          <w:t xml:space="preserve"> yields HPLMN</w:t>
        </w:r>
        <w:r w:rsidRPr="00417802">
          <w:noBreakHyphen/>
          <w:t>anchored key material from which access and control</w:t>
        </w:r>
        <w:r w:rsidRPr="00417802">
          <w:noBreakHyphen/>
          <w:t>plane keys derive</w:t>
        </w:r>
        <w:r>
          <w:t>.</w:t>
        </w:r>
        <w:r w:rsidRPr="00417802">
          <w:t xml:space="preserve"> 2</w:t>
        </w:r>
        <w:r w:rsidRPr="00417802">
          <w:rPr>
            <w:vertAlign w:val="superscript"/>
          </w:rPr>
          <w:t>nd</w:t>
        </w:r>
        <w:r>
          <w:t xml:space="preserve"> </w:t>
        </w:r>
        <w:r w:rsidRPr="00417802">
          <w:t>AA is an additional step for service access.</w:t>
        </w:r>
      </w:ins>
    </w:p>
    <w:p w14:paraId="275881BA" w14:textId="1674CC10" w:rsidR="00573E79" w:rsidRDefault="00DB318F" w:rsidP="00573E79">
      <w:pPr>
        <w:rPr>
          <w:ins w:id="45" w:author="IDCC" w:date="2025-10-03T15:09:00Z" w16du:dateUtc="2025-10-03T19:09:00Z"/>
        </w:rPr>
      </w:pPr>
      <w:ins w:id="46" w:author="IDCC" w:date="2025-10-03T16:39:00Z" w16du:dateUtc="2025-10-03T20:39:00Z">
        <w:r>
          <w:t>Interworking needs to be considered</w:t>
        </w:r>
      </w:ins>
      <w:ins w:id="47" w:author="IDCC" w:date="2025-10-03T15:09:00Z" w16du:dateUtc="2025-10-03T19:09:00Z">
        <w:r w:rsidR="00573E79" w:rsidRPr="00417802">
          <w:t xml:space="preserve">: </w:t>
        </w:r>
      </w:ins>
      <w:ins w:id="48" w:author="IDCC" w:date="2025-10-03T16:39:00Z" w16du:dateUtc="2025-10-03T20:39:00Z">
        <w:r>
          <w:t xml:space="preserve">new </w:t>
        </w:r>
      </w:ins>
      <w:ins w:id="49" w:author="IDCC" w:date="2025-10-03T15:09:00Z" w16du:dateUtc="2025-10-03T19:09:00Z">
        <w:r w:rsidR="00573E79">
          <w:t>m</w:t>
        </w:r>
        <w:r w:rsidR="00573E79" w:rsidRPr="00417802">
          <w:t>echanisms should co</w:t>
        </w:r>
        <w:r w:rsidR="00573E79" w:rsidRPr="00417802">
          <w:noBreakHyphen/>
          <w:t>exist with 5GS and support secure context mapping and mobility across 5G</w:t>
        </w:r>
        <w:r w:rsidR="00573E79">
          <w:t xml:space="preserve">S and </w:t>
        </w:r>
        <w:r w:rsidR="00573E79" w:rsidRPr="00417802">
          <w:t>6GS.</w:t>
        </w:r>
      </w:ins>
    </w:p>
    <w:p w14:paraId="097572E6" w14:textId="66FEB7CC" w:rsidR="00573E79" w:rsidRDefault="00573E79" w:rsidP="00573E79">
      <w:pPr>
        <w:rPr>
          <w:ins w:id="50" w:author="IDCC" w:date="2025-10-03T15:09:00Z" w16du:dateUtc="2025-10-03T19:09:00Z"/>
          <w:lang w:val="en-US"/>
        </w:rPr>
      </w:pPr>
      <w:ins w:id="51" w:author="IDCC" w:date="2025-10-03T15:09:00Z" w16du:dateUtc="2025-10-03T19:09:00Z">
        <w:r w:rsidRPr="00417802">
          <w:t>Service</w:t>
        </w:r>
        <w:r w:rsidRPr="00417802">
          <w:noBreakHyphen/>
          <w:t>based architecture is assumed. UE</w:t>
        </w:r>
        <w:r w:rsidRPr="00417802">
          <w:noBreakHyphen/>
          <w:t>facing control</w:t>
        </w:r>
        <w:r w:rsidRPr="00417802">
          <w:noBreakHyphen/>
          <w:t>plane services may be more modular/distributed in 6G, potentially moving the NAS security endpoint or introducing per</w:t>
        </w:r>
        <w:r w:rsidRPr="00417802">
          <w:noBreakHyphen/>
          <w:t>service endpoints</w:t>
        </w:r>
        <w:r>
          <w:t>. T</w:t>
        </w:r>
        <w:r w:rsidRPr="00417802">
          <w:t>he 2</w:t>
        </w:r>
        <w:r w:rsidRPr="00417802">
          <w:rPr>
            <w:vertAlign w:val="superscript"/>
          </w:rPr>
          <w:t>nd</w:t>
        </w:r>
        <w:r>
          <w:t xml:space="preserve"> </w:t>
        </w:r>
        <w:r w:rsidRPr="00417802">
          <w:t xml:space="preserve">AA design </w:t>
        </w:r>
      </w:ins>
      <w:ins w:id="52" w:author="IDCC" w:date="2025-10-05T11:43:00Z" w16du:dateUtc="2025-10-05T15:43:00Z">
        <w:r w:rsidR="00B42EE2">
          <w:t xml:space="preserve">need to avoid </w:t>
        </w:r>
      </w:ins>
      <w:ins w:id="53" w:author="IDCC" w:date="2025-10-03T15:09:00Z" w16du:dateUtc="2025-10-03T19:09:00Z">
        <w:r w:rsidRPr="00417802">
          <w:t>forc</w:t>
        </w:r>
      </w:ins>
      <w:ins w:id="54" w:author="IDCC" w:date="2025-10-05T11:44:00Z" w16du:dateUtc="2025-10-05T15:44:00Z">
        <w:r w:rsidR="00B42EE2">
          <w:t>ing</w:t>
        </w:r>
      </w:ins>
      <w:ins w:id="55" w:author="IDCC" w:date="2025-10-03T15:09:00Z" w16du:dateUtc="2025-10-03T19:09:00Z">
        <w:r w:rsidRPr="00417802">
          <w:t xml:space="preserve"> AMF changes when new services are introduced</w:t>
        </w:r>
        <w:r>
          <w:t>.</w:t>
        </w:r>
      </w:ins>
    </w:p>
    <w:p w14:paraId="2FA75D6A" w14:textId="77777777" w:rsidR="00573E79" w:rsidRPr="00573E79" w:rsidRDefault="00573E79" w:rsidP="00573E7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2FD5" w14:textId="77777777" w:rsidR="00885DDA" w:rsidRDefault="00885DDA">
      <w:r>
        <w:separator/>
      </w:r>
    </w:p>
  </w:endnote>
  <w:endnote w:type="continuationSeparator" w:id="0">
    <w:p w14:paraId="6D792D70" w14:textId="77777777" w:rsidR="00885DDA" w:rsidRDefault="0088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9586D" w14:textId="77777777" w:rsidR="00885DDA" w:rsidRDefault="00885DDA">
      <w:r>
        <w:separator/>
      </w:r>
    </w:p>
  </w:footnote>
  <w:footnote w:type="continuationSeparator" w:id="0">
    <w:p w14:paraId="7A0E5038" w14:textId="77777777" w:rsidR="00885DDA" w:rsidRDefault="00885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3FD7"/>
    <w:rsid w:val="00141EBC"/>
    <w:rsid w:val="001435F4"/>
    <w:rsid w:val="001455BF"/>
    <w:rsid w:val="001604A8"/>
    <w:rsid w:val="001B093A"/>
    <w:rsid w:val="001C5CF1"/>
    <w:rsid w:val="002000EF"/>
    <w:rsid w:val="00214DF0"/>
    <w:rsid w:val="002474B7"/>
    <w:rsid w:val="00266561"/>
    <w:rsid w:val="00287C53"/>
    <w:rsid w:val="002C7896"/>
    <w:rsid w:val="0032150F"/>
    <w:rsid w:val="00367F74"/>
    <w:rsid w:val="003A34DA"/>
    <w:rsid w:val="003C219B"/>
    <w:rsid w:val="003E4408"/>
    <w:rsid w:val="0040036E"/>
    <w:rsid w:val="004054C1"/>
    <w:rsid w:val="0041457A"/>
    <w:rsid w:val="00417802"/>
    <w:rsid w:val="004412FE"/>
    <w:rsid w:val="0044235F"/>
    <w:rsid w:val="004721C0"/>
    <w:rsid w:val="004746E3"/>
    <w:rsid w:val="00497131"/>
    <w:rsid w:val="004A28D7"/>
    <w:rsid w:val="004E2637"/>
    <w:rsid w:val="004E2F92"/>
    <w:rsid w:val="004F59FE"/>
    <w:rsid w:val="005036A6"/>
    <w:rsid w:val="0051513A"/>
    <w:rsid w:val="0051688C"/>
    <w:rsid w:val="005333A9"/>
    <w:rsid w:val="00563861"/>
    <w:rsid w:val="00573E79"/>
    <w:rsid w:val="00587CB1"/>
    <w:rsid w:val="005C3D8E"/>
    <w:rsid w:val="00610FC8"/>
    <w:rsid w:val="00653E2A"/>
    <w:rsid w:val="0069541A"/>
    <w:rsid w:val="007520D0"/>
    <w:rsid w:val="007554FB"/>
    <w:rsid w:val="007560B8"/>
    <w:rsid w:val="00780A06"/>
    <w:rsid w:val="00785301"/>
    <w:rsid w:val="00793D77"/>
    <w:rsid w:val="007C2EE9"/>
    <w:rsid w:val="0082707E"/>
    <w:rsid w:val="00885DDA"/>
    <w:rsid w:val="008B4AAF"/>
    <w:rsid w:val="008C76DA"/>
    <w:rsid w:val="008D7A57"/>
    <w:rsid w:val="008E2B7B"/>
    <w:rsid w:val="009158D2"/>
    <w:rsid w:val="009255E7"/>
    <w:rsid w:val="009336F4"/>
    <w:rsid w:val="00982BA7"/>
    <w:rsid w:val="00985DA5"/>
    <w:rsid w:val="00995E8D"/>
    <w:rsid w:val="009A21B0"/>
    <w:rsid w:val="009F1DC4"/>
    <w:rsid w:val="00A20EC6"/>
    <w:rsid w:val="00A2220C"/>
    <w:rsid w:val="00A34787"/>
    <w:rsid w:val="00A51A11"/>
    <w:rsid w:val="00A97832"/>
    <w:rsid w:val="00AA3DBE"/>
    <w:rsid w:val="00AA7E59"/>
    <w:rsid w:val="00AB76A2"/>
    <w:rsid w:val="00AD5B6D"/>
    <w:rsid w:val="00AE35AD"/>
    <w:rsid w:val="00B07A28"/>
    <w:rsid w:val="00B1513B"/>
    <w:rsid w:val="00B16DC3"/>
    <w:rsid w:val="00B41104"/>
    <w:rsid w:val="00B42EE2"/>
    <w:rsid w:val="00B53F9A"/>
    <w:rsid w:val="00B825AB"/>
    <w:rsid w:val="00B91F26"/>
    <w:rsid w:val="00BA1819"/>
    <w:rsid w:val="00BA4BE2"/>
    <w:rsid w:val="00BD1620"/>
    <w:rsid w:val="00BF3721"/>
    <w:rsid w:val="00C1380C"/>
    <w:rsid w:val="00C431C3"/>
    <w:rsid w:val="00C56F8B"/>
    <w:rsid w:val="00C601CB"/>
    <w:rsid w:val="00C615AA"/>
    <w:rsid w:val="00C86F41"/>
    <w:rsid w:val="00C87441"/>
    <w:rsid w:val="00C93D83"/>
    <w:rsid w:val="00CC4471"/>
    <w:rsid w:val="00CE3C56"/>
    <w:rsid w:val="00D0589A"/>
    <w:rsid w:val="00D07287"/>
    <w:rsid w:val="00D1103C"/>
    <w:rsid w:val="00D318B2"/>
    <w:rsid w:val="00D55FB4"/>
    <w:rsid w:val="00DB318F"/>
    <w:rsid w:val="00DC05E3"/>
    <w:rsid w:val="00E131DC"/>
    <w:rsid w:val="00E1464D"/>
    <w:rsid w:val="00E25D01"/>
    <w:rsid w:val="00E52FC7"/>
    <w:rsid w:val="00E54C0A"/>
    <w:rsid w:val="00E85946"/>
    <w:rsid w:val="00F21090"/>
    <w:rsid w:val="00F27C0C"/>
    <w:rsid w:val="00F30FD1"/>
    <w:rsid w:val="00F431B2"/>
    <w:rsid w:val="00F57C87"/>
    <w:rsid w:val="00F60646"/>
    <w:rsid w:val="00F64D5B"/>
    <w:rsid w:val="00F64D5C"/>
    <w:rsid w:val="00F6525A"/>
    <w:rsid w:val="00F73D3C"/>
    <w:rsid w:val="00F82E32"/>
    <w:rsid w:val="00FA70CA"/>
    <w:rsid w:val="00FC26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Zchn">
    <w:name w:val="NO Zchn"/>
    <w:link w:val="NO"/>
    <w:qFormat/>
    <w:rsid w:val="005333A9"/>
    <w:rPr>
      <w:rFonts w:ascii="Times New Roman" w:hAnsi="Times New Roman"/>
      <w:lang w:eastAsia="en-US"/>
    </w:rPr>
  </w:style>
  <w:style w:type="paragraph" w:styleId="Revision">
    <w:name w:val="Revision"/>
    <w:hidden/>
    <w:uiPriority w:val="99"/>
    <w:semiHidden/>
    <w:rsid w:val="009336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21651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14131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6438482-DE75-4CE3-9A40-69392DD37A91}">
  <ds:schemaRefs>
    <ds:schemaRef ds:uri="http://schemas.microsoft.com/sharepoint/v3/contenttype/forms"/>
  </ds:schemaRefs>
</ds:datastoreItem>
</file>

<file path=customXml/itemProps2.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73A34-0BFA-45C3-AE7B-CC67430F94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198</TotalTime>
  <Pages>2</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cp:lastModifiedBy>
  <cp:revision>68</cp:revision>
  <cp:lastPrinted>1900-01-01T05:00:00Z</cp:lastPrinted>
  <dcterms:created xsi:type="dcterms:W3CDTF">2021-08-04T10:39:00Z</dcterms:created>
  <dcterms:modified xsi:type="dcterms:W3CDTF">2025-10-06T13:09:00Z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2025-10-03T14:54:33Z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c45ddb81-e014-48fd-8b0a-ec18ca95fb29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